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36AC2BC7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C13504">
        <w:rPr>
          <w:rFonts w:ascii="Arial" w:hAnsi="Arial" w:cs="Arial"/>
          <w:b/>
          <w:bCs/>
          <w:color w:val="808080"/>
          <w:sz w:val="26"/>
          <w:szCs w:val="26"/>
        </w:rPr>
        <w:t>S2-2206896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770C8FE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210A">
        <w:rPr>
          <w:rFonts w:ascii="Arial" w:hAnsi="Arial" w:cs="Arial"/>
          <w:b/>
        </w:rPr>
        <w:t xml:space="preserve">evaluation </w:t>
      </w:r>
      <w:r w:rsidR="00E437B1">
        <w:rPr>
          <w:rFonts w:ascii="Arial" w:hAnsi="Arial" w:cs="Arial"/>
          <w:b/>
        </w:rPr>
        <w:t>for key issue#</w:t>
      </w:r>
      <w:r w:rsidR="00950E05">
        <w:rPr>
          <w:rFonts w:ascii="Arial" w:hAnsi="Arial" w:cs="Arial"/>
          <w:b/>
        </w:rPr>
        <w:t>2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68EA8102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D3701">
        <w:rPr>
          <w:rFonts w:ascii="Arial" w:hAnsi="Arial" w:cs="Arial"/>
          <w:b/>
        </w:rPr>
        <w:t>2</w:t>
      </w:r>
      <w:r w:rsidR="00950E05">
        <w:rPr>
          <w:rFonts w:ascii="Arial" w:hAnsi="Arial" w:cs="Arial"/>
          <w:b/>
        </w:rPr>
        <w:t>1</w:t>
      </w:r>
    </w:p>
    <w:p w14:paraId="373E1A57" w14:textId="07640631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50E05" w:rsidRPr="00950E05">
        <w:rPr>
          <w:rFonts w:ascii="Arial" w:hAnsi="Arial" w:cs="Arial"/>
          <w:b/>
        </w:rPr>
        <w:t>5G_AIMLsys</w:t>
      </w:r>
      <w:r w:rsidR="00F42AE2">
        <w:rPr>
          <w:rFonts w:ascii="Arial" w:hAnsi="Arial" w:cs="Arial"/>
          <w:b/>
        </w:rPr>
        <w:t>/Rel-18</w:t>
      </w:r>
    </w:p>
    <w:p w14:paraId="57BC912E" w14:textId="56D01190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evaluation for </w:t>
      </w:r>
      <w:r w:rsidR="00AD3701">
        <w:rPr>
          <w:rFonts w:ascii="Arial" w:hAnsi="Arial" w:cs="Arial"/>
          <w:i/>
        </w:rPr>
        <w:t>key Issue#</w:t>
      </w:r>
      <w:r w:rsidR="00950E05">
        <w:rPr>
          <w:rFonts w:ascii="Arial" w:hAnsi="Arial" w:cs="Arial"/>
          <w:i/>
        </w:rPr>
        <w:t xml:space="preserve">2 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4B962C09" w14:textId="77777777" w:rsidR="00801663" w:rsidRPr="00A97959" w:rsidRDefault="00801663" w:rsidP="00801663">
      <w:pPr>
        <w:pStyle w:val="1"/>
      </w:pPr>
      <w:bookmarkStart w:id="2" w:name="_Toc16839388"/>
      <w:bookmarkStart w:id="3" w:name="_Toc21087547"/>
      <w:bookmarkStart w:id="4" w:name="_Toc23326080"/>
      <w:bookmarkStart w:id="5" w:name="_Toc25934686"/>
      <w:bookmarkStart w:id="6" w:name="_Toc26337066"/>
      <w:bookmarkStart w:id="7" w:name="_Toc31114363"/>
      <w:bookmarkStart w:id="8" w:name="_Toc43392851"/>
      <w:bookmarkStart w:id="9" w:name="_Toc43475650"/>
      <w:bookmarkStart w:id="10" w:name="_Toc50559367"/>
      <w:bookmarkStart w:id="11" w:name="_Toc54940734"/>
      <w:bookmarkStart w:id="12" w:name="_Toc54952449"/>
      <w:bookmarkStart w:id="13" w:name="_Toc57233901"/>
      <w:bookmarkStart w:id="14" w:name="_Toc68069211"/>
      <w:bookmarkStart w:id="15" w:name="_Toc104308081"/>
      <w:bookmarkStart w:id="16" w:name="_Toc16839376"/>
      <w:bookmarkStart w:id="17" w:name="_Toc19722242"/>
      <w:r w:rsidRPr="00A97959">
        <w:t>7</w:t>
      </w:r>
      <w:r w:rsidRPr="00A97959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B24334E" w14:textId="77777777" w:rsidR="00801663" w:rsidRDefault="00801663" w:rsidP="00801663">
      <w:pPr>
        <w:pStyle w:val="EditorsNote"/>
        <w:rPr>
          <w:lang w:eastAsia="x-none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>provides an evaluation of the solutions.</w:t>
      </w:r>
    </w:p>
    <w:p w14:paraId="561857BC" w14:textId="707FDE1C" w:rsidR="00794E9D" w:rsidRPr="00801663" w:rsidRDefault="00801663" w:rsidP="00801663">
      <w:pPr>
        <w:pStyle w:val="2"/>
        <w:rPr>
          <w:lang w:eastAsia="zh-CN"/>
        </w:rPr>
      </w:pPr>
      <w:ins w:id="18" w:author="XM1" w:date="2022-08-10T21:2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.3 </w:t>
        </w:r>
      </w:ins>
      <w:ins w:id="19" w:author="XM1" w:date="2022-08-10T21:24:00Z">
        <w:r>
          <w:rPr>
            <w:lang w:eastAsia="zh-CN"/>
          </w:rPr>
          <w:t>Evaluation for KI#</w:t>
        </w:r>
      </w:ins>
      <w:ins w:id="20" w:author="XM1" w:date="2022-08-11T02:36:00Z">
        <w:r w:rsidR="00950E05">
          <w:rPr>
            <w:lang w:eastAsia="zh-CN"/>
          </w:rPr>
          <w:t>2</w:t>
        </w:r>
      </w:ins>
      <w:ins w:id="21" w:author="XM1" w:date="2022-08-10T21:24:00Z">
        <w:r>
          <w:rPr>
            <w:lang w:eastAsia="zh-CN"/>
          </w:rPr>
          <w:t xml:space="preserve"> </w:t>
        </w:r>
      </w:ins>
      <w:ins w:id="22" w:author="XM1" w:date="2022-08-11T02:36:00Z">
        <w:r w:rsidR="00950E05">
          <w:rPr>
            <w:rFonts w:cs="Arial"/>
          </w:rPr>
          <w:t>5GC</w:t>
        </w:r>
        <w:r w:rsidR="00950E05">
          <w:rPr>
            <w:rFonts w:cs="Arial"/>
            <w:b/>
          </w:rPr>
          <w:t xml:space="preserve"> </w:t>
        </w:r>
        <w:r w:rsidR="00950E05">
          <w:rPr>
            <w:lang w:eastAsia="ko-KR"/>
          </w:rPr>
          <w:t>information exposure to UE</w:t>
        </w:r>
      </w:ins>
    </w:p>
    <w:bookmarkEnd w:id="16"/>
    <w:bookmarkEnd w:id="17"/>
    <w:p w14:paraId="7CFCFE60" w14:textId="77777777" w:rsidR="00950E05" w:rsidRDefault="00950E05" w:rsidP="00AD3701">
      <w:pPr>
        <w:rPr>
          <w:ins w:id="23" w:author="XM1" w:date="2022-08-11T02:37:00Z"/>
          <w:rFonts w:eastAsiaTheme="minorEastAsia"/>
          <w:lang w:val="en-US" w:eastAsia="zh-CN"/>
        </w:rPr>
      </w:pPr>
      <w:ins w:id="24" w:author="XM1" w:date="2022-08-11T02:37:00Z">
        <w:r>
          <w:rPr>
            <w:rFonts w:eastAsiaTheme="minorEastAsia"/>
            <w:lang w:val="en-US" w:eastAsia="zh-CN"/>
          </w:rPr>
          <w:t xml:space="preserve">Control plane based solutions: </w:t>
        </w:r>
      </w:ins>
    </w:p>
    <w:p w14:paraId="419ECD90" w14:textId="78286EF0" w:rsidR="00950E05" w:rsidRPr="00C13504" w:rsidRDefault="006A1EBC" w:rsidP="00C13504">
      <w:pPr>
        <w:pStyle w:val="af1"/>
        <w:numPr>
          <w:ilvl w:val="0"/>
          <w:numId w:val="6"/>
        </w:numPr>
        <w:spacing w:beforeLines="100" w:before="240"/>
        <w:rPr>
          <w:ins w:id="25" w:author="XM1" w:date="2022-08-11T03:08:00Z"/>
          <w:rFonts w:eastAsiaTheme="minorEastAsia"/>
          <w:lang w:val="en-US" w:eastAsia="zh-CN"/>
        </w:rPr>
      </w:pPr>
      <w:ins w:id="26" w:author="XM1" w:date="2022-08-11T02:43:00Z">
        <w:r>
          <w:rPr>
            <w:lang w:eastAsia="ko-KR"/>
          </w:rPr>
          <w:t xml:space="preserve">SMF serving the PDU Session </w:t>
        </w:r>
        <w:r>
          <w:t>for AI/ML based services/</w:t>
        </w:r>
        <w:r w:rsidRPr="00C13504">
          <w:rPr>
            <w:noProof/>
            <w:lang w:val="en-US" w:eastAsia="zh-CN"/>
          </w:rPr>
          <w:t>applications</w:t>
        </w:r>
        <w:r>
          <w:t xml:space="preserve"> </w:t>
        </w:r>
        <w:r>
          <w:rPr>
            <w:lang w:eastAsia="ko-KR"/>
          </w:rPr>
          <w:t xml:space="preserve">provides </w:t>
        </w:r>
        <w:r>
          <w:rPr>
            <w:lang w:eastAsia="zh-CN"/>
          </w:rPr>
          <w:t>analytics information obtained from the NWDAF to the UE.(solution#</w:t>
        </w:r>
      </w:ins>
      <w:ins w:id="27" w:author="XM1" w:date="2022-08-11T02:46:00Z">
        <w:r>
          <w:rPr>
            <w:lang w:eastAsia="zh-CN"/>
          </w:rPr>
          <w:t>3,#4</w:t>
        </w:r>
      </w:ins>
      <w:ins w:id="28" w:author="XM1" w:date="2022-08-11T02:43:00Z">
        <w:r>
          <w:rPr>
            <w:lang w:eastAsia="zh-CN"/>
          </w:rPr>
          <w:t>)</w:t>
        </w:r>
      </w:ins>
    </w:p>
    <w:p w14:paraId="4234DD81" w14:textId="0B731224" w:rsidR="00613740" w:rsidRPr="00C13504" w:rsidRDefault="00613740" w:rsidP="00C13504">
      <w:pPr>
        <w:pStyle w:val="af1"/>
        <w:numPr>
          <w:ilvl w:val="0"/>
          <w:numId w:val="6"/>
        </w:numPr>
        <w:spacing w:beforeLines="100" w:before="240"/>
        <w:rPr>
          <w:ins w:id="29" w:author="XM1" w:date="2022-08-11T02:46:00Z"/>
          <w:rFonts w:eastAsiaTheme="minorEastAsia"/>
          <w:lang w:val="en-US" w:eastAsia="zh-CN"/>
        </w:rPr>
      </w:pPr>
      <w:ins w:id="30" w:author="XM1" w:date="2022-08-11T03:08:00Z">
        <w:r>
          <w:rPr>
            <w:lang w:eastAsia="zh-CN"/>
          </w:rPr>
          <w:t xml:space="preserve">During registration, based on </w:t>
        </w:r>
      </w:ins>
      <w:ins w:id="31" w:author="XM1" w:date="2022-08-11T03:09:00Z">
        <w:r>
          <w:rPr>
            <w:lang w:eastAsia="zh-CN"/>
          </w:rPr>
          <w:t xml:space="preserve">UE request, AMF subscribes to NWDAF for network analytics, </w:t>
        </w:r>
      </w:ins>
      <w:ins w:id="32" w:author="XM1" w:date="2022-08-11T03:10:00Z">
        <w:r>
          <w:rPr>
            <w:lang w:eastAsia="zh-CN"/>
          </w:rPr>
          <w:t>and deliver to UE via NAS.(solution #41)</w:t>
        </w:r>
      </w:ins>
    </w:p>
    <w:p w14:paraId="30F2E840" w14:textId="77777777" w:rsidR="006A1EBC" w:rsidRPr="00C13504" w:rsidRDefault="006A1EBC" w:rsidP="006A1EBC">
      <w:pPr>
        <w:rPr>
          <w:ins w:id="33" w:author="XM1" w:date="2022-08-11T02:37:00Z"/>
          <w:rFonts w:eastAsiaTheme="minorEastAsia"/>
          <w:lang w:val="en-US" w:eastAsia="zh-CN"/>
        </w:rPr>
      </w:pPr>
    </w:p>
    <w:p w14:paraId="515ACB28" w14:textId="77777777" w:rsidR="00950E05" w:rsidRDefault="00950E05" w:rsidP="00AD3701">
      <w:pPr>
        <w:rPr>
          <w:ins w:id="34" w:author="XM1" w:date="2022-08-11T02:37:00Z"/>
          <w:rFonts w:eastAsiaTheme="minorEastAsia"/>
          <w:lang w:val="en-US" w:eastAsia="zh-CN"/>
        </w:rPr>
      </w:pPr>
      <w:ins w:id="35" w:author="XM1" w:date="2022-08-11T02:37:00Z">
        <w:r>
          <w:rPr>
            <w:rFonts w:eastAsiaTheme="minorEastAsia"/>
            <w:lang w:val="en-US" w:eastAsia="zh-CN"/>
          </w:rPr>
          <w:t xml:space="preserve">User plane based solution: </w:t>
        </w:r>
      </w:ins>
    </w:p>
    <w:p w14:paraId="59ECA6FF" w14:textId="0D3F04EC" w:rsidR="00B51B9A" w:rsidRPr="00C13504" w:rsidRDefault="006A1EBC" w:rsidP="00C13504">
      <w:pPr>
        <w:pStyle w:val="af1"/>
        <w:numPr>
          <w:ilvl w:val="0"/>
          <w:numId w:val="5"/>
        </w:numPr>
        <w:spacing w:beforeLines="100" w:before="240"/>
        <w:rPr>
          <w:ins w:id="36" w:author="XM1" w:date="2022-08-11T03:04:00Z"/>
          <w:rFonts w:eastAsiaTheme="minorEastAsia"/>
          <w:lang w:eastAsia="zh-CN"/>
        </w:rPr>
      </w:pPr>
      <w:ins w:id="37" w:author="XM1" w:date="2022-08-11T02:41:00Z">
        <w:r w:rsidRPr="00C13504">
          <w:rPr>
            <w:rFonts w:eastAsia="等线"/>
            <w:lang w:val="en-US" w:eastAsia="zh-CN"/>
          </w:rPr>
          <w:t>extend the existing DCAF/AF</w:t>
        </w:r>
        <w:r w:rsidRPr="00D1557B">
          <w:t xml:space="preserve"> </w:t>
        </w:r>
        <w:r>
          <w:t xml:space="preserve">functionality and architecture as </w:t>
        </w:r>
        <w:r w:rsidRPr="00C13504">
          <w:rPr>
            <w:rFonts w:eastAsia="等线"/>
            <w:lang w:val="en-US" w:eastAsia="zh-CN"/>
          </w:rPr>
          <w:t xml:space="preserve">defined in </w:t>
        </w:r>
        <w:r w:rsidRPr="004D3578">
          <w:t>T</w:t>
        </w:r>
        <w:r>
          <w:t>S</w:t>
        </w:r>
        <w:r w:rsidRPr="004D3578">
          <w:t> 2</w:t>
        </w:r>
        <w:r>
          <w:t>6</w:t>
        </w:r>
        <w:r w:rsidRPr="004D3578">
          <w:t>.</w:t>
        </w:r>
        <w:r>
          <w:t>531</w:t>
        </w:r>
        <w:r w:rsidRPr="00C13504">
          <w:rPr>
            <w:rFonts w:eastAsia="等线"/>
            <w:lang w:val="en-US" w:eastAsia="zh-CN"/>
          </w:rPr>
          <w:t xml:space="preserve"> [7] to</w:t>
        </w:r>
        <w:r w:rsidRPr="00C13504">
          <w:rPr>
            <w:lang w:val="en-US" w:eastAsia="zh-CN"/>
          </w:rPr>
          <w:t xml:space="preserve"> expose network data analytics related to the UE to assist the UE’s local </w:t>
        </w:r>
        <w:r w:rsidRPr="00C13504">
          <w:rPr>
            <w:rFonts w:eastAsia="等线"/>
            <w:lang w:eastAsia="zh-CN"/>
          </w:rPr>
          <w:t>Application AI/ML operation.</w:t>
        </w:r>
      </w:ins>
      <w:ins w:id="38" w:author="XM1" w:date="2022-08-11T02:42:00Z">
        <w:r>
          <w:rPr>
            <w:rFonts w:eastAsia="等线"/>
            <w:lang w:eastAsia="zh-CN"/>
          </w:rPr>
          <w:t xml:space="preserve"> (solution#2)</w:t>
        </w:r>
      </w:ins>
    </w:p>
    <w:p w14:paraId="45AC86C9" w14:textId="63BB6AD7" w:rsidR="00613740" w:rsidRPr="00C13504" w:rsidRDefault="00613740" w:rsidP="00C13504">
      <w:pPr>
        <w:pStyle w:val="af1"/>
        <w:numPr>
          <w:ilvl w:val="0"/>
          <w:numId w:val="5"/>
        </w:numPr>
        <w:spacing w:beforeLines="100" w:before="240"/>
        <w:rPr>
          <w:ins w:id="39" w:author="XM1" w:date="2022-08-11T01:19:00Z"/>
          <w:rFonts w:eastAsiaTheme="minorEastAsia"/>
          <w:lang w:eastAsia="zh-CN"/>
        </w:rPr>
      </w:pPr>
      <w:ins w:id="40" w:author="XM1" w:date="2022-08-11T03:04:00Z">
        <w:r>
          <w:rPr>
            <w:lang w:eastAsia="zh-CN"/>
          </w:rPr>
          <w:t>AI/ML translator (</w:t>
        </w:r>
      </w:ins>
      <w:ins w:id="41" w:author="XM1" w:date="2022-08-11T03:05:00Z">
        <w:r>
          <w:rPr>
            <w:lang w:eastAsia="zh-CN"/>
          </w:rPr>
          <w:t xml:space="preserve">may be </w:t>
        </w:r>
        <w:r w:rsidRPr="00E405C6">
          <w:rPr>
            <w:lang w:eastAsia="zh-CN"/>
          </w:rPr>
          <w:t xml:space="preserve">integrated into </w:t>
        </w:r>
        <w:r>
          <w:rPr>
            <w:lang w:eastAsia="zh-CN"/>
          </w:rPr>
          <w:t xml:space="preserve">DCAF or </w:t>
        </w:r>
        <w:r w:rsidRPr="00E405C6">
          <w:rPr>
            <w:lang w:eastAsia="zh-CN"/>
          </w:rPr>
          <w:t>AF</w:t>
        </w:r>
      </w:ins>
      <w:ins w:id="42" w:author="XM1" w:date="2022-08-11T03:04:00Z">
        <w:r w:rsidRPr="002D0C4D">
          <w:rPr>
            <w:lang w:eastAsia="zh-CN"/>
          </w:rPr>
          <w:t>) is proposed</w:t>
        </w:r>
        <w:r>
          <w:rPr>
            <w:lang w:eastAsia="zh-CN"/>
          </w:rPr>
          <w:t xml:space="preserve"> </w:t>
        </w:r>
        <w:r w:rsidRPr="002D0C4D">
          <w:rPr>
            <w:lang w:eastAsia="zh-CN"/>
          </w:rPr>
          <w:t xml:space="preserve">for translating (mapping) the Application layer AI/ML related requests received from </w:t>
        </w:r>
        <w:r>
          <w:rPr>
            <w:lang w:eastAsia="zh-CN"/>
          </w:rPr>
          <w:t>UE(s)</w:t>
        </w:r>
        <w:r w:rsidRPr="002D0C4D">
          <w:rPr>
            <w:lang w:eastAsia="zh-CN"/>
          </w:rPr>
          <w:t xml:space="preserve"> to the requests for 5GC (i.e., from AI/ML request to 5GC request), and converting the information or analytics produced at 5GC to AI/ML assistance information for </w:t>
        </w:r>
        <w:r>
          <w:rPr>
            <w:lang w:eastAsia="zh-CN"/>
          </w:rPr>
          <w:t>UE(s)</w:t>
        </w:r>
      </w:ins>
      <w:ins w:id="43" w:author="XM1" w:date="2022-08-11T03:05:00Z">
        <w:r>
          <w:rPr>
            <w:lang w:eastAsia="zh-CN"/>
          </w:rPr>
          <w:t xml:space="preserve"> (solution30)</w:t>
        </w:r>
      </w:ins>
    </w:p>
    <w:p w14:paraId="6208289E" w14:textId="256F5E09" w:rsidR="00AD3701" w:rsidRDefault="00AD3701" w:rsidP="00AD3701">
      <w:pPr>
        <w:rPr>
          <w:ins w:id="44" w:author="XM1" w:date="2022-08-11T02:49:00Z"/>
        </w:rPr>
      </w:pPr>
    </w:p>
    <w:p w14:paraId="3C7742A1" w14:textId="6A5BD456" w:rsidR="006A1EBC" w:rsidRDefault="006A1EBC" w:rsidP="00AD3701">
      <w:pPr>
        <w:rPr>
          <w:ins w:id="45" w:author="XM1" w:date="2022-08-11T02:49:00Z"/>
          <w:rFonts w:eastAsiaTheme="minorEastAsia"/>
          <w:lang w:eastAsia="zh-CN"/>
        </w:rPr>
      </w:pPr>
      <w:ins w:id="46" w:author="XM1" w:date="2022-08-11T02:49:00Z">
        <w:r>
          <w:rPr>
            <w:rFonts w:eastAsiaTheme="minorEastAsia"/>
            <w:lang w:eastAsia="zh-CN"/>
          </w:rPr>
          <w:t xml:space="preserve">Both Control plane and User plane: </w:t>
        </w:r>
      </w:ins>
    </w:p>
    <w:p w14:paraId="1A652685" w14:textId="26BE0EA1" w:rsidR="006A1EBC" w:rsidRPr="00C13504" w:rsidRDefault="006A1EBC" w:rsidP="00C13504">
      <w:pPr>
        <w:pStyle w:val="af1"/>
        <w:numPr>
          <w:ilvl w:val="0"/>
          <w:numId w:val="5"/>
        </w:numPr>
        <w:spacing w:beforeLines="50" w:before="120" w:afterLines="50" w:after="120"/>
        <w:rPr>
          <w:ins w:id="47" w:author="XM1" w:date="2022-08-11T02:53:00Z"/>
          <w:rFonts w:eastAsiaTheme="minorEastAsia"/>
          <w:lang w:eastAsia="zh-CN"/>
        </w:rPr>
      </w:pPr>
      <w:ins w:id="48" w:author="XM1" w:date="2022-08-11T02:51:00Z">
        <w:r w:rsidRPr="006A1EBC">
          <w:rPr>
            <w:rFonts w:eastAsia="Malgun Gothic"/>
          </w:rPr>
          <w:t xml:space="preserve">During the Registration procedure, </w:t>
        </w:r>
        <w:r w:rsidRPr="00C13504">
          <w:rPr>
            <w:lang w:val="en-US"/>
          </w:rPr>
          <w:t>the AMF checks whether the UE is allowed to request/subscribe to Network Exposure events, which Analytics and Network Exposure information the UE is allowed to collect, and applicable information delivery mechanism (i.e., UP, CP or both)</w:t>
        </w:r>
      </w:ins>
      <w:ins w:id="49" w:author="XM1" w:date="2022-08-11T02:53:00Z">
        <w:r w:rsidR="006C5B70">
          <w:rPr>
            <w:lang w:val="en-US"/>
          </w:rPr>
          <w:t>(solution#5)</w:t>
        </w:r>
      </w:ins>
      <w:ins w:id="50" w:author="XM1" w:date="2022-08-11T02:51:00Z">
        <w:r w:rsidR="006C5B70">
          <w:rPr>
            <w:lang w:val="en-US"/>
          </w:rPr>
          <w:t>.</w:t>
        </w:r>
      </w:ins>
    </w:p>
    <w:p w14:paraId="6443F98C" w14:textId="571E42F9" w:rsidR="006C5B70" w:rsidRPr="00C13504" w:rsidRDefault="006C5B70" w:rsidP="00C13504">
      <w:pPr>
        <w:pStyle w:val="af1"/>
        <w:numPr>
          <w:ilvl w:val="0"/>
          <w:numId w:val="5"/>
        </w:numPr>
        <w:spacing w:beforeLines="50" w:before="120" w:afterLines="50" w:after="120"/>
        <w:rPr>
          <w:ins w:id="51" w:author="XM1" w:date="2022-08-11T02:59:00Z"/>
          <w:rFonts w:eastAsiaTheme="minorEastAsia"/>
          <w:lang w:eastAsia="zh-CN"/>
        </w:rPr>
      </w:pPr>
      <w:ins w:id="52" w:author="XM1" w:date="2022-08-11T02:53:00Z">
        <w:r>
          <w:rPr>
            <w:rFonts w:eastAsia="Malgun Gothic"/>
          </w:rPr>
          <w:lastRenderedPageBreak/>
          <w:t>AF</w:t>
        </w:r>
      </w:ins>
      <w:ins w:id="53" w:author="XM1" w:date="2022-08-11T02:54:00Z">
        <w:r w:rsidRPr="00C0334C">
          <w:t xml:space="preserve"> subscribes to network analytics/network information</w:t>
        </w:r>
        <w:r w:rsidRPr="0059772E">
          <w:t xml:space="preserve"> </w:t>
        </w:r>
        <w:r>
          <w:t xml:space="preserve">or </w:t>
        </w:r>
        <w:r w:rsidRPr="00C0334C">
          <w:rPr>
            <w:noProof/>
            <w:lang w:val="en-US" w:eastAsia="zh-CN"/>
          </w:rPr>
          <w:t>data</w:t>
        </w:r>
        <w:r w:rsidRPr="00301350">
          <w:t xml:space="preserve"> analytics</w:t>
        </w:r>
        <w:r>
          <w:t xml:space="preserve"> for the UE</w:t>
        </w:r>
      </w:ins>
      <w:ins w:id="54" w:author="XM1" w:date="2022-08-11T02:57:00Z">
        <w:r>
          <w:t xml:space="preserve">. Then SMF obtained the </w:t>
        </w:r>
      </w:ins>
      <w:ins w:id="55" w:author="XM1" w:date="2022-08-11T02:58:00Z">
        <w:r w:rsidRPr="00C0334C">
          <w:t>network analytics</w:t>
        </w:r>
        <w:r>
          <w:t xml:space="preserve"> information delivers to UE via NAS, or user plane via AF</w:t>
        </w:r>
      </w:ins>
      <w:ins w:id="56" w:author="XM1" w:date="2022-08-11T02:59:00Z">
        <w:r>
          <w:t>(solutions#8)</w:t>
        </w:r>
        <w:bookmarkStart w:id="57" w:name="_GoBack"/>
      </w:ins>
    </w:p>
    <w:p w14:paraId="3EFC2066" w14:textId="77777777" w:rsidR="006C5B70" w:rsidRPr="00C13504" w:rsidRDefault="006C5B70" w:rsidP="00C13504">
      <w:pPr>
        <w:pStyle w:val="af1"/>
        <w:numPr>
          <w:ilvl w:val="0"/>
          <w:numId w:val="5"/>
        </w:numPr>
        <w:spacing w:beforeLines="50" w:before="120" w:afterLines="50" w:after="120"/>
        <w:rPr>
          <w:ins w:id="58" w:author="XM1" w:date="2022-08-10T21:24:00Z"/>
          <w:rFonts w:eastAsiaTheme="minorEastAsia"/>
          <w:lang w:eastAsia="zh-CN"/>
        </w:rPr>
      </w:pPr>
    </w:p>
    <w:bookmarkEnd w:id="57"/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9E5AB" w14:textId="77777777" w:rsidR="006D3C16" w:rsidRDefault="006D3C16">
      <w:r>
        <w:separator/>
      </w:r>
    </w:p>
    <w:p w14:paraId="7AACC375" w14:textId="77777777" w:rsidR="006D3C16" w:rsidRDefault="006D3C16"/>
  </w:endnote>
  <w:endnote w:type="continuationSeparator" w:id="0">
    <w:p w14:paraId="5919A858" w14:textId="77777777" w:rsidR="006D3C16" w:rsidRDefault="006D3C16">
      <w:r>
        <w:continuationSeparator/>
      </w:r>
    </w:p>
    <w:p w14:paraId="485C1494" w14:textId="77777777" w:rsidR="006D3C16" w:rsidRDefault="006D3C16"/>
  </w:endnote>
  <w:endnote w:type="continuationNotice" w:id="1">
    <w:p w14:paraId="63E2A95B" w14:textId="77777777" w:rsidR="006D3C16" w:rsidRDefault="006D3C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4B223" w14:textId="77777777" w:rsidR="006D3C16" w:rsidRDefault="006D3C16">
      <w:r>
        <w:separator/>
      </w:r>
    </w:p>
    <w:p w14:paraId="1A22C4E1" w14:textId="77777777" w:rsidR="006D3C16" w:rsidRDefault="006D3C16"/>
  </w:footnote>
  <w:footnote w:type="continuationSeparator" w:id="0">
    <w:p w14:paraId="4D3AF6FA" w14:textId="77777777" w:rsidR="006D3C16" w:rsidRDefault="006D3C16">
      <w:r>
        <w:continuationSeparator/>
      </w:r>
    </w:p>
    <w:p w14:paraId="6A21AEA8" w14:textId="77777777" w:rsidR="006D3C16" w:rsidRDefault="006D3C16"/>
  </w:footnote>
  <w:footnote w:type="continuationNotice" w:id="1">
    <w:p w14:paraId="25507491" w14:textId="77777777" w:rsidR="006D3C16" w:rsidRDefault="006D3C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4C52C6B5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350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871EEE"/>
    <w:multiLevelType w:val="hybridMultilevel"/>
    <w:tmpl w:val="750240B6"/>
    <w:lvl w:ilvl="0" w:tplc="F4700152">
      <w:start w:val="5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FC2B24"/>
    <w:multiLevelType w:val="hybridMultilevel"/>
    <w:tmpl w:val="7CCAD3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DD0C6D"/>
    <w:multiLevelType w:val="hybridMultilevel"/>
    <w:tmpl w:val="952C3694"/>
    <w:lvl w:ilvl="0" w:tplc="9CC00A62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4" w15:restartNumberingAfterBreak="0">
    <w:nsid w:val="5A400993"/>
    <w:multiLevelType w:val="hybridMultilevel"/>
    <w:tmpl w:val="C634542E"/>
    <w:lvl w:ilvl="0" w:tplc="F4700152">
      <w:start w:val="5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2B37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308"/>
    <w:rsid w:val="00465D0B"/>
    <w:rsid w:val="00466128"/>
    <w:rsid w:val="004678BE"/>
    <w:rsid w:val="00471B6A"/>
    <w:rsid w:val="00472BC0"/>
    <w:rsid w:val="004754FF"/>
    <w:rsid w:val="00475714"/>
    <w:rsid w:val="00475BC9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3740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1EBC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5B70"/>
    <w:rsid w:val="006C7AF9"/>
    <w:rsid w:val="006D0CD6"/>
    <w:rsid w:val="006D2A51"/>
    <w:rsid w:val="006D3B87"/>
    <w:rsid w:val="006D3C16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0E05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44E9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3701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1B9A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11C7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50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4B1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050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1ACB5F-4C9A-4274-9A84-02489C0F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2022-08-10T19:21:00Z</dcterms:created>
  <dcterms:modified xsi:type="dcterms:W3CDTF">2022-08-10T19:21:00Z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